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6A0AB" w14:textId="34D0C5B8" w:rsidR="005E74FB" w:rsidRDefault="005E74FB" w:rsidP="005E74F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#108e</w:t>
      </w:r>
      <w:r>
        <w:rPr>
          <w:rFonts w:cs="Arial"/>
          <w:b/>
          <w:sz w:val="24"/>
          <w:szCs w:val="24"/>
        </w:rPr>
        <w:tab/>
        <w:t>R3-20</w:t>
      </w:r>
      <w:r w:rsidR="00556F53">
        <w:rPr>
          <w:rFonts w:cs="Arial"/>
          <w:b/>
          <w:sz w:val="24"/>
          <w:szCs w:val="24"/>
        </w:rPr>
        <w:t>3732</w:t>
      </w:r>
      <w:bookmarkStart w:id="0" w:name="_GoBack"/>
      <w:bookmarkEnd w:id="0"/>
    </w:p>
    <w:p w14:paraId="686EA2B9" w14:textId="77777777" w:rsidR="005E74FB" w:rsidRDefault="005E74FB" w:rsidP="005E74F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 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– 11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June </w:t>
      </w:r>
    </w:p>
    <w:p w14:paraId="776594E8" w14:textId="77777777" w:rsidR="005E74FB" w:rsidRDefault="005E74FB" w:rsidP="005E74FB">
      <w:pPr>
        <w:pStyle w:val="BodyText"/>
        <w:rPr>
          <w:noProof/>
          <w:lang w:val="en-US"/>
        </w:rPr>
      </w:pPr>
    </w:p>
    <w:p w14:paraId="0F0E723C" w14:textId="77777777" w:rsidR="005E74FB" w:rsidRDefault="005E74FB" w:rsidP="005E74FB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  <w:t>14.5.1</w:t>
      </w:r>
    </w:p>
    <w:p w14:paraId="38411547" w14:textId="77777777" w:rsidR="005E74FB" w:rsidRDefault="005E74FB" w:rsidP="005E74FB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33DA2873" w14:textId="0BA3D0DC" w:rsidR="005E74FB" w:rsidRDefault="005E74FB" w:rsidP="005E74FB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(</w:t>
      </w:r>
      <w:r w:rsidRPr="005E74FB">
        <w:rPr>
          <w:rFonts w:asciiTheme="minorHAnsi" w:hAnsiTheme="minorHAnsi" w:cstheme="minorHAnsi"/>
          <w:b/>
          <w:bCs/>
          <w:color w:val="000000"/>
          <w:sz w:val="24"/>
          <w:szCs w:val="24"/>
        </w:rPr>
        <w:t>TP to S1AP BL CR #1762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):</w:t>
      </w:r>
      <w:r w:rsidRPr="005E74F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Support of WUS Group</w:t>
      </w:r>
    </w:p>
    <w:p w14:paraId="534E8D95" w14:textId="7574E80C" w:rsidR="005E74FB" w:rsidRDefault="005E74FB" w:rsidP="005E74FB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Other</w:t>
      </w:r>
    </w:p>
    <w:p w14:paraId="79335D77" w14:textId="77777777" w:rsidR="005E74FB" w:rsidRDefault="005E74FB" w:rsidP="005E74FB">
      <w:pPr>
        <w:jc w:val="both"/>
        <w:rPr>
          <w:rFonts w:ascii="Arial" w:hAnsi="Arial" w:cs="Arial"/>
        </w:rPr>
      </w:pPr>
    </w:p>
    <w:p w14:paraId="429589E7" w14:textId="1B1B658D" w:rsidR="005E74FB" w:rsidRDefault="005E74FB" w:rsidP="005E74FB">
      <w:pPr>
        <w:pStyle w:val="Heading1"/>
      </w:pPr>
      <w:r>
        <w:t>TP to S1AP BL CR #1762 Support of WUS Group</w:t>
      </w:r>
    </w:p>
    <w:p w14:paraId="7DD83D81" w14:textId="77777777" w:rsidR="005E74FB" w:rsidRDefault="005E74FB" w:rsidP="005E74FB"/>
    <w:p w14:paraId="6BBC6EDA" w14:textId="77777777" w:rsidR="005E74FB" w:rsidRDefault="005E74FB" w:rsidP="005E74FB">
      <w:pPr>
        <w:overflowPunct/>
        <w:autoSpaceDE/>
        <w:adjustRightInd/>
        <w:rPr>
          <w:rFonts w:eastAsia="SimSun"/>
          <w:b/>
          <w:i/>
          <w:noProof/>
          <w:color w:val="FF00FF"/>
          <w:sz w:val="24"/>
        </w:rPr>
      </w:pPr>
      <w:r>
        <w:rPr>
          <w:rFonts w:eastAsia="SimSun"/>
          <w:b/>
          <w:i/>
          <w:noProof/>
          <w:color w:val="FF00FF"/>
          <w:sz w:val="24"/>
        </w:rPr>
        <w:t>--------Start of Changes----</w:t>
      </w:r>
    </w:p>
    <w:p w14:paraId="36F59E1A" w14:textId="77777777" w:rsidR="005E74FB" w:rsidRDefault="005E74FB" w:rsidP="005E74FB">
      <w:pPr>
        <w:keepNext/>
        <w:keepLines/>
        <w:overflowPunct/>
        <w:autoSpaceDE/>
        <w:adjustRightInd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9390825"/>
      <w:r>
        <w:rPr>
          <w:rFonts w:ascii="Arial" w:eastAsia="SimSun" w:hAnsi="Arial"/>
          <w:sz w:val="28"/>
        </w:rPr>
        <w:t>9.1.6</w:t>
      </w:r>
      <w:r>
        <w:rPr>
          <w:rFonts w:ascii="Arial" w:eastAsia="SimSun" w:hAnsi="Arial"/>
          <w:sz w:val="28"/>
        </w:rPr>
        <w:tab/>
        <w:t>PAGING</w:t>
      </w:r>
      <w:bookmarkEnd w:id="1"/>
    </w:p>
    <w:p w14:paraId="07BF1D7F" w14:textId="77777777" w:rsidR="005E74FB" w:rsidRDefault="005E74FB" w:rsidP="005E74FB">
      <w:pPr>
        <w:keepNext/>
        <w:overflowPunct/>
        <w:autoSpaceDE/>
        <w:adjustRightInd/>
        <w:rPr>
          <w:rFonts w:eastAsia="Batang"/>
        </w:rPr>
      </w:pPr>
      <w:r>
        <w:rPr>
          <w:rFonts w:eastAsia="SimSun"/>
        </w:rPr>
        <w:t>This message is sent by the MME and is used to page a UE in one or several tracking areas.</w:t>
      </w:r>
    </w:p>
    <w:p w14:paraId="49DB40A4" w14:textId="77777777" w:rsidR="005E74FB" w:rsidRDefault="005E74FB" w:rsidP="005E74FB">
      <w:pPr>
        <w:overflowPunct/>
        <w:autoSpaceDE/>
        <w:adjustRightInd/>
        <w:rPr>
          <w:rFonts w:eastAsia="SimSun"/>
          <w:lang w:eastAsia="ko-KR"/>
        </w:rPr>
      </w:pPr>
      <w:r>
        <w:rPr>
          <w:rFonts w:eastAsia="SimSun"/>
        </w:rPr>
        <w:t xml:space="preserve">Direction: MME </w:t>
      </w:r>
      <w:r>
        <w:rPr>
          <w:rFonts w:eastAsia="SimSun"/>
        </w:rPr>
        <w:sym w:font="Symbol" w:char="F0AE"/>
      </w:r>
      <w:r>
        <w:rPr>
          <w:rFonts w:eastAsia="SimSun"/>
        </w:rPr>
        <w:t xml:space="preserve"> eNB</w:t>
      </w:r>
    </w:p>
    <w:tbl>
      <w:tblPr>
        <w:tblW w:w="104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607"/>
        <w:gridCol w:w="1368"/>
        <w:gridCol w:w="1275"/>
        <w:gridCol w:w="1274"/>
        <w:gridCol w:w="1275"/>
      </w:tblGrid>
      <w:tr w:rsidR="005E74FB" w14:paraId="352ECFE1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B38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68F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9FE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E75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EC5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8364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745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E74FB" w14:paraId="43C1F1E6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B84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C8A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30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513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F0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C55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6185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5FF156D2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E27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D36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114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7D8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86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1DE4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86B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3F15C0F6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8F4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7515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86FC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6204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F94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BF9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A9C5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77E9BF21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616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839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E84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CCA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9.2.1.16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239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2F4C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4F7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3B8582CC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3D9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CN Domain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933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1C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7DB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917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7BD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B96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5C91AAB2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ADA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/>
                <w:sz w:val="18"/>
                <w:lang w:eastAsia="ko-KR"/>
              </w:rPr>
              <w:t>List of 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FA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DA6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963C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362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63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66C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53D17953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56A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ind w:left="142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&gt;TAI List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961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E47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&lt;maxnoofTAIs&gt;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47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7C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35B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CA1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5B0AED85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473C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ind w:left="283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&gt;&gt;TAI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99B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84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5CF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88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F7C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03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5E74FB" w14:paraId="10F818C4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E20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CSG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0BA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D3F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A3D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50C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E9E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GLOBAL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870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4E402989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E42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ind w:left="142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&gt;CSG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9AE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ko-KR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C85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 xml:space="preserve"> &lt;maxnoofCSGId&gt;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A5F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9.2.1.6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D23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3C4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67C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5E74FB" w14:paraId="729E8FE4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3F1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2D4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C4C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285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9.2.1.78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72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C0C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9E0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3A270635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08C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8F6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01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821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EA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405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8E1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41A13BBD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E59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810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D2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646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773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A67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03A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2DD9EC08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8BF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9F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50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6B2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CE5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B0B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41A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5AAA2E89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AE3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86D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C08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77A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AE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F6D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6C7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24B559DD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14E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120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5E4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A5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C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F7D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F0CB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778E76D7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3D03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921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CC8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61A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58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8A9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990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5E74FB" w14:paraId="19300EE2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FE42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00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CB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A5D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12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9E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FA3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5E74FB" w14:paraId="320E6471" w14:textId="77777777" w:rsidTr="005E74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A8D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883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C3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74F1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7D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1A4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D23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5E74FB" w14:paraId="5A62DCFE" w14:textId="77777777" w:rsidTr="005E74FB">
        <w:trPr>
          <w:ins w:id="2" w:author="Huawei" w:date="2020-04-09T16:0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226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3" w:author="Huawei" w:date="2020-04-09T16:00:00Z"/>
                <w:rFonts w:ascii="Arial" w:eastAsia="SimSun" w:hAnsi="Arial"/>
                <w:sz w:val="18"/>
              </w:rPr>
            </w:pPr>
            <w:ins w:id="4" w:author="Huawei" w:date="2020-04-09T16:00:00Z">
              <w:r>
                <w:rPr>
                  <w:rFonts w:ascii="Arial" w:eastAsia="SimSun" w:hAnsi="Arial"/>
                  <w:sz w:val="18"/>
                </w:rPr>
                <w:t>WUS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DEE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5" w:author="Huawei" w:date="2020-04-09T16:00:00Z"/>
                <w:rFonts w:ascii="Arial" w:eastAsia="SimSun" w:hAnsi="Arial"/>
                <w:sz w:val="18"/>
              </w:rPr>
            </w:pPr>
            <w:ins w:id="6" w:author="Huawei" w:date="2020-04-09T16:00:00Z">
              <w:r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BCC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7" w:author="Huawei" w:date="2020-04-09T16:00:00Z"/>
                <w:rFonts w:ascii="Arial" w:eastAsia="SimSu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1B10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8" w:author="Huawei" w:date="2020-04-09T16:00:00Z"/>
                <w:rFonts w:ascii="Arial" w:eastAsia="SimSun" w:hAnsi="Arial"/>
                <w:sz w:val="18"/>
              </w:rPr>
            </w:pPr>
            <w:ins w:id="9" w:author="Huawei" w:date="2020-04-09T16:00:00Z">
              <w:r>
                <w:rPr>
                  <w:rFonts w:ascii="Arial" w:eastAsia="SimSun" w:hAnsi="Arial"/>
                  <w:sz w:val="18"/>
                </w:rPr>
                <w:t>9.2.1.xxx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E24A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10" w:author="Huawei" w:date="2020-04-09T16:0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3AE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1" w:author="Huawei" w:date="2020-04-09T16:00:00Z"/>
                <w:rFonts w:ascii="Arial" w:eastAsia="SimSun" w:hAnsi="Arial"/>
                <w:sz w:val="18"/>
              </w:rPr>
            </w:pPr>
            <w:ins w:id="12" w:author="Huawei" w:date="2020-04-09T16:00:00Z">
              <w:r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90C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" w:author="Huawei" w:date="2020-04-09T16:00:00Z"/>
                <w:rFonts w:ascii="Arial" w:eastAsia="SimSun" w:hAnsi="Arial"/>
                <w:sz w:val="18"/>
              </w:rPr>
            </w:pPr>
            <w:ins w:id="14" w:author="Huawei" w:date="2020-04-09T16:00:00Z">
              <w:r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</w:tbl>
    <w:p w14:paraId="1DC4D1EB" w14:textId="77777777" w:rsidR="005E74FB" w:rsidRDefault="005E74FB" w:rsidP="005E74FB">
      <w:pPr>
        <w:overflowPunct/>
        <w:autoSpaceDE/>
        <w:adjustRightInd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74FB" w14:paraId="4F8186D0" w14:textId="77777777" w:rsidTr="005E74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EF74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E8C4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5E74FB" w:rsidRPr="005E74FB" w14:paraId="6E8A786D" w14:textId="77777777" w:rsidTr="005E74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AAB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maxnoofTAI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D71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Maximum no. of TAIs. Value is 256.</w:t>
            </w:r>
          </w:p>
        </w:tc>
      </w:tr>
      <w:tr w:rsidR="005E74FB" w14:paraId="7C465E36" w14:textId="77777777" w:rsidTr="005E74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DD1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maxnoofCSGIds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9FFC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Maximum no. of CSG Ids within the CSG Id List. Value is 256.</w:t>
            </w:r>
          </w:p>
        </w:tc>
      </w:tr>
    </w:tbl>
    <w:p w14:paraId="32992B63" w14:textId="77777777" w:rsidR="005E74FB" w:rsidRDefault="005E74FB" w:rsidP="005E74FB">
      <w:pPr>
        <w:overflowPunct/>
        <w:autoSpaceDE/>
        <w:adjustRightInd/>
        <w:rPr>
          <w:rFonts w:eastAsia="SimSun"/>
          <w:b/>
          <w:i/>
          <w:noProof/>
          <w:color w:val="FF00FF"/>
          <w:sz w:val="24"/>
        </w:rPr>
      </w:pPr>
      <w:r>
        <w:rPr>
          <w:rFonts w:eastAsia="SimSun"/>
          <w:b/>
          <w:i/>
          <w:noProof/>
          <w:color w:val="FF00FF"/>
          <w:sz w:val="24"/>
        </w:rPr>
        <w:t>--------Start of the Next Change----</w:t>
      </w:r>
    </w:p>
    <w:p w14:paraId="392252DA" w14:textId="77777777" w:rsidR="005E74FB" w:rsidRDefault="005E74FB" w:rsidP="005E74FB">
      <w:pPr>
        <w:keepNext/>
        <w:keepLines/>
        <w:overflowPunct/>
        <w:autoSpaceDE/>
        <w:adjustRightInd/>
        <w:spacing w:before="120"/>
        <w:outlineLvl w:val="3"/>
        <w:rPr>
          <w:ins w:id="15" w:author="Huawei" w:date="2019-11-04T17:46:00Z"/>
          <w:rFonts w:ascii="Arial" w:eastAsia="SimSun" w:hAnsi="Arial"/>
          <w:sz w:val="24"/>
        </w:rPr>
      </w:pPr>
      <w:bookmarkStart w:id="16" w:name="_Toc20953816"/>
      <w:ins w:id="17" w:author="Huawei" w:date="2019-11-04T17:46:00Z">
        <w:r>
          <w:rPr>
            <w:rFonts w:ascii="Arial" w:eastAsia="SimSun" w:hAnsi="Arial"/>
            <w:sz w:val="24"/>
          </w:rPr>
          <w:t>9.2.1.xxx</w:t>
        </w:r>
        <w:r>
          <w:rPr>
            <w:rFonts w:ascii="Arial" w:eastAsia="SimSun" w:hAnsi="Arial"/>
            <w:sz w:val="24"/>
          </w:rPr>
          <w:tab/>
        </w:r>
      </w:ins>
      <w:bookmarkEnd w:id="16"/>
      <w:ins w:id="18" w:author="Huawei" w:date="2019-11-04T17:47:00Z">
        <w:r>
          <w:rPr>
            <w:rFonts w:ascii="Arial" w:eastAsia="SimSun" w:hAnsi="Arial"/>
            <w:sz w:val="24"/>
          </w:rPr>
          <w:t>WUS Assistance Information</w:t>
        </w:r>
      </w:ins>
    </w:p>
    <w:p w14:paraId="74D13F85" w14:textId="77777777" w:rsidR="005E74FB" w:rsidRDefault="005E74FB" w:rsidP="005E74FB">
      <w:pPr>
        <w:overflowPunct/>
        <w:autoSpaceDE/>
        <w:adjustRightInd/>
        <w:rPr>
          <w:ins w:id="19" w:author="Huawei" w:date="2019-11-04T17:46:00Z"/>
          <w:rFonts w:eastAsia="SimSun"/>
          <w:lang w:eastAsia="zh-CN"/>
        </w:rPr>
      </w:pPr>
      <w:ins w:id="20" w:author="Huawei" w:date="2019-11-04T17:46:00Z">
        <w:r>
          <w:rPr>
            <w:rFonts w:eastAsia="SimSun"/>
          </w:rPr>
          <w:t xml:space="preserve">This IE provides </w:t>
        </w:r>
      </w:ins>
      <w:ins w:id="21" w:author="Huawei" w:date="2019-11-04T17:47:00Z">
        <w:r>
          <w:rPr>
            <w:rFonts w:eastAsia="SimSun"/>
          </w:rPr>
          <w:t xml:space="preserve">WUS Assistance Information to be used by </w:t>
        </w:r>
      </w:ins>
      <w:ins w:id="22" w:author="Huawei" w:date="2019-11-04T17:48:00Z">
        <w:r>
          <w:rPr>
            <w:rFonts w:eastAsia="SimSun"/>
          </w:rPr>
          <w:t>eNB for determing the WUS group</w:t>
        </w:r>
      </w:ins>
      <w:ins w:id="23" w:author="Ericsson user2" w:date="2020-04-22T11:06:00Z">
        <w:r>
          <w:rPr>
            <w:rFonts w:eastAsia="SimSun"/>
          </w:rPr>
          <w:t xml:space="preserve"> for the UE</w:t>
        </w:r>
      </w:ins>
      <w:ins w:id="24" w:author="Huawei" w:date="2019-11-04T17:46:00Z">
        <w:r>
          <w:rPr>
            <w:rFonts w:eastAsia="SimSun"/>
            <w:lang w:eastAsia="zh-CN"/>
          </w:rPr>
          <w:t>.</w:t>
        </w:r>
      </w:ins>
    </w:p>
    <w:tbl>
      <w:tblPr>
        <w:tblW w:w="100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080"/>
        <w:gridCol w:w="1441"/>
        <w:gridCol w:w="3118"/>
        <w:gridCol w:w="2127"/>
      </w:tblGrid>
      <w:tr w:rsidR="005E74FB" w14:paraId="61018785" w14:textId="77777777" w:rsidTr="005E74FB">
        <w:trPr>
          <w:ins w:id="25" w:author="Huawei" w:date="2019-11-04T17:4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D8B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6" w:author="Huawei" w:date="2019-11-04T17:46:00Z"/>
                <w:rFonts w:ascii="Arial" w:eastAsia="SimSun" w:hAnsi="Arial" w:cs="Arial"/>
                <w:b/>
                <w:sz w:val="18"/>
                <w:lang w:eastAsia="ja-JP"/>
              </w:rPr>
            </w:pPr>
            <w:ins w:id="27" w:author="Huawei" w:date="2019-11-04T17:46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A0A7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8" w:author="Huawei" w:date="2019-11-04T17:46:00Z"/>
                <w:rFonts w:ascii="Arial" w:eastAsia="SimSun" w:hAnsi="Arial" w:cs="Arial"/>
                <w:b/>
                <w:sz w:val="18"/>
                <w:lang w:eastAsia="ja-JP"/>
              </w:rPr>
            </w:pPr>
            <w:ins w:id="29" w:author="Huawei" w:date="2019-11-04T17:46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4AD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0" w:author="Huawei" w:date="2019-11-04T17:46:00Z"/>
                <w:rFonts w:ascii="Arial" w:eastAsia="SimSun" w:hAnsi="Arial" w:cs="Arial"/>
                <w:b/>
                <w:sz w:val="18"/>
                <w:lang w:eastAsia="ja-JP"/>
              </w:rPr>
            </w:pPr>
            <w:ins w:id="31" w:author="Huawei" w:date="2019-11-04T17:46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B88F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" w:author="Huawei" w:date="2019-11-04T17:46:00Z"/>
                <w:rFonts w:ascii="Arial" w:eastAsia="SimSun" w:hAnsi="Arial" w:cs="Arial"/>
                <w:b/>
                <w:sz w:val="18"/>
                <w:lang w:eastAsia="ja-JP"/>
              </w:rPr>
            </w:pPr>
            <w:ins w:id="33" w:author="Huawei" w:date="2019-11-04T17:46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F2E8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4" w:author="Huawei" w:date="2019-11-04T17:46:00Z"/>
                <w:rFonts w:ascii="Arial" w:eastAsia="SimSun" w:hAnsi="Arial" w:cs="Arial"/>
                <w:b/>
                <w:sz w:val="18"/>
                <w:lang w:eastAsia="ja-JP"/>
              </w:rPr>
            </w:pPr>
            <w:ins w:id="35" w:author="Huawei" w:date="2019-11-04T17:46:00Z">
              <w:r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E74FB" w14:paraId="770A61E8" w14:textId="77777777" w:rsidTr="005E74FB">
        <w:trPr>
          <w:ins w:id="36" w:author="Huawei" w:date="2019-11-04T17:4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DFF9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37" w:author="Huawei" w:date="2019-11-04T17:46:00Z"/>
                <w:rFonts w:ascii="Arial" w:eastAsia="SimSun" w:hAnsi="Arial" w:cs="Arial"/>
                <w:sz w:val="18"/>
                <w:lang w:eastAsia="ja-JP"/>
              </w:rPr>
            </w:pPr>
            <w:ins w:id="38" w:author="Huawei" w:date="2019-11-04T17:49:00Z">
              <w:r>
                <w:rPr>
                  <w:rFonts w:ascii="Arial" w:eastAsia="SimSun" w:hAnsi="Arial" w:cs="Arial"/>
                  <w:sz w:val="18"/>
                  <w:lang w:eastAsia="ja-JP"/>
                </w:rPr>
                <w:t>Paging Probability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011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39" w:author="Huawei" w:date="2019-11-04T17:46:00Z"/>
                <w:rFonts w:ascii="Arial" w:eastAsia="SimSun" w:hAnsi="Arial" w:cs="Arial"/>
                <w:sz w:val="18"/>
                <w:lang w:eastAsia="ja-JP"/>
              </w:rPr>
            </w:pPr>
            <w:ins w:id="40" w:author="Huawei" w:date="2019-11-04T17:46:00Z">
              <w:r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A95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1" w:author="Huawei" w:date="2019-11-04T17:46:00Z"/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2E0E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2" w:author="Huawei" w:date="2019-11-04T17:46:00Z"/>
                <w:rFonts w:ascii="Arial" w:eastAsia="SimSun" w:hAnsi="Arial" w:cs="Arial"/>
                <w:snapToGrid w:val="0"/>
                <w:sz w:val="18"/>
                <w:lang w:eastAsia="ja-JP"/>
              </w:rPr>
            </w:pPr>
            <w:ins w:id="43" w:author="Huawei" w:date="2019-11-04T17:51:00Z">
              <w:r>
                <w:rPr>
                  <w:rFonts w:ascii="Arial" w:eastAsia="SimSun" w:hAnsi="Arial" w:cs="Arial"/>
                  <w:sz w:val="18"/>
                  <w:lang w:eastAsia="ja-JP"/>
                </w:rPr>
                <w:t>ENUMERATED(</w:t>
              </w:r>
              <w:del w:id="44" w:author="Ericsson user2" w:date="2020-05-15T20:34:00Z">
                <w:r>
                  <w:rPr>
                    <w:rFonts w:ascii="Arial" w:eastAsia="SimSun" w:hAnsi="Arial"/>
                    <w:sz w:val="18"/>
                  </w:rPr>
                  <w:delText xml:space="preserve">p00, p05, p10, p15, 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p20, </w:t>
              </w:r>
              <w:del w:id="45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 xml:space="preserve">p25, 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p30, </w:t>
              </w:r>
              <w:del w:id="46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 xml:space="preserve">p35, </w:delText>
                </w:r>
              </w:del>
              <w:r>
                <w:rPr>
                  <w:rFonts w:ascii="Arial" w:eastAsia="SimSun" w:hAnsi="Arial"/>
                  <w:sz w:val="18"/>
                </w:rPr>
                <w:t>p40,</w:t>
              </w:r>
              <w:del w:id="47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 xml:space="preserve"> p45,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 p50, </w:t>
              </w:r>
              <w:del w:id="48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 xml:space="preserve">p55, </w:delText>
                </w:r>
              </w:del>
              <w:r>
                <w:rPr>
                  <w:rFonts w:ascii="Arial" w:eastAsia="SimSun" w:hAnsi="Arial"/>
                  <w:sz w:val="18"/>
                </w:rPr>
                <w:t xml:space="preserve">p60, </w:t>
              </w:r>
              <w:del w:id="49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 xml:space="preserve">p65, </w:delText>
                </w:r>
              </w:del>
              <w:r>
                <w:rPr>
                  <w:rFonts w:ascii="Arial" w:eastAsia="SimSun" w:hAnsi="Arial"/>
                  <w:sz w:val="18"/>
                </w:rPr>
                <w:t>p70,</w:t>
              </w:r>
              <w:del w:id="50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 xml:space="preserve"> p75, </w:delText>
                </w:r>
              </w:del>
            </w:ins>
            <w:ins w:id="51" w:author="Ericsson user2" w:date="2020-05-15T20:35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52" w:author="Huawei" w:date="2019-11-04T17:51:00Z">
              <w:r>
                <w:rPr>
                  <w:rFonts w:ascii="Arial" w:eastAsia="SimSun" w:hAnsi="Arial"/>
                  <w:sz w:val="18"/>
                </w:rPr>
                <w:t xml:space="preserve">p80, </w:t>
              </w:r>
              <w:del w:id="53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 xml:space="preserve">p85, </w:delText>
                </w:r>
              </w:del>
              <w:r>
                <w:rPr>
                  <w:rFonts w:ascii="Arial" w:eastAsia="SimSun" w:hAnsi="Arial"/>
                  <w:sz w:val="18"/>
                </w:rPr>
                <w:t>p90</w:t>
              </w:r>
              <w:del w:id="54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>, p95, p100</w:delText>
                </w:r>
              </w:del>
              <w:r>
                <w:rPr>
                  <w:rFonts w:ascii="Arial" w:eastAsia="SimSun" w:hAnsi="Arial"/>
                  <w:sz w:val="18"/>
                </w:rPr>
                <w:t>, …)</w:t>
              </w:r>
            </w:ins>
            <w:ins w:id="55" w:author="Ericsson user2" w:date="2020-04-22T11:06:00Z">
              <w:r>
                <w:rPr>
                  <w:rFonts w:ascii="Arial" w:eastAsia="SimSun" w:hAnsi="Arial"/>
                  <w:sz w:val="18"/>
                </w:rPr>
                <w:t xml:space="preserve"> </w:t>
              </w:r>
              <w:del w:id="56" w:author="Ericsson user2" w:date="2020-05-15T20:35:00Z">
                <w:r>
                  <w:rPr>
                    <w:rFonts w:ascii="Arial" w:eastAsia="SimSun" w:hAnsi="Arial"/>
                    <w:sz w:val="18"/>
                  </w:rPr>
                  <w:delText>(FFS)</w:delText>
                </w:r>
              </w:del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A686" w14:textId="77777777" w:rsidR="005E74FB" w:rsidRDefault="005E74FB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57" w:author="Huawei" w:date="2019-11-04T17:46:00Z"/>
                <w:rFonts w:ascii="Arial" w:eastAsia="SimSun" w:hAnsi="Arial" w:cs="Arial"/>
                <w:sz w:val="18"/>
                <w:lang w:eastAsia="ja-JP"/>
              </w:rPr>
            </w:pPr>
            <w:ins w:id="58" w:author="Huawei" w:date="2019-11-04T17:52:00Z">
              <w:r>
                <w:rPr>
                  <w:rFonts w:ascii="Arial" w:eastAsia="SimSun" w:hAnsi="Arial" w:cs="Arial"/>
                  <w:sz w:val="18"/>
                  <w:lang w:eastAsia="ja-JP"/>
                </w:rPr>
                <w:t>Unit: percentage</w:t>
              </w:r>
            </w:ins>
          </w:p>
        </w:tc>
      </w:tr>
    </w:tbl>
    <w:p w14:paraId="645AEB9A" w14:textId="77777777" w:rsidR="005E74FB" w:rsidRDefault="005E74FB" w:rsidP="005E74FB">
      <w:pPr>
        <w:overflowPunct/>
        <w:autoSpaceDE/>
        <w:adjustRightInd/>
        <w:rPr>
          <w:ins w:id="59" w:author="Ericsson user2" w:date="2020-04-22T11:06:00Z"/>
          <w:rFonts w:eastAsia="SimSun"/>
          <w:kern w:val="28"/>
        </w:rPr>
      </w:pPr>
    </w:p>
    <w:p w14:paraId="0F0D698F" w14:textId="77777777" w:rsidR="005E74FB" w:rsidRDefault="005E74FB" w:rsidP="005E74FB">
      <w:pPr>
        <w:overflowPunct/>
        <w:autoSpaceDE/>
        <w:adjustRightInd/>
        <w:rPr>
          <w:del w:id="60" w:author="Ericsson user2" w:date="2020-05-15T20:36:00Z"/>
          <w:rFonts w:eastAsia="SimSun"/>
          <w:kern w:val="28"/>
        </w:rPr>
      </w:pPr>
      <w:ins w:id="61" w:author="Ericsson user2" w:date="2020-04-22T11:06:00Z">
        <w:del w:id="62" w:author="Ericsson user2" w:date="2020-05-15T20:36:00Z">
          <w:r>
            <w:rPr>
              <w:rFonts w:eastAsia="SimSun"/>
              <w:i/>
              <w:color w:val="FF0000"/>
              <w:highlight w:val="cyan"/>
            </w:rPr>
            <w:delText>Editor’s Note: The value range of the Paging probability information is subject to CT1 and RAN2 progress.</w:delText>
          </w:r>
        </w:del>
      </w:ins>
    </w:p>
    <w:p w14:paraId="10975B09" w14:textId="77777777" w:rsidR="005E74FB" w:rsidRDefault="005E74FB" w:rsidP="005E74FB">
      <w:pPr>
        <w:overflowPunct/>
        <w:autoSpaceDE/>
        <w:adjustRightInd/>
        <w:rPr>
          <w:rFonts w:eastAsia="SimSun"/>
          <w:b/>
          <w:i/>
          <w:noProof/>
          <w:color w:val="FF00FF"/>
          <w:sz w:val="24"/>
        </w:rPr>
      </w:pPr>
      <w:r>
        <w:rPr>
          <w:rFonts w:eastAsia="SimSun"/>
          <w:b/>
          <w:i/>
          <w:noProof/>
          <w:color w:val="FF00FF"/>
          <w:sz w:val="24"/>
        </w:rPr>
        <w:t>--------Start of the Next Change----</w:t>
      </w:r>
    </w:p>
    <w:p w14:paraId="198C11B5" w14:textId="77777777" w:rsidR="005E74FB" w:rsidRDefault="005E74FB" w:rsidP="005E74FB">
      <w:pPr>
        <w:overflowPunct/>
        <w:autoSpaceDE/>
        <w:autoSpaceDN/>
        <w:adjustRightInd/>
        <w:spacing w:after="0"/>
        <w:rPr>
          <w:rFonts w:ascii="Arial" w:eastAsia="SimSun" w:hAnsi="Arial"/>
          <w:sz w:val="28"/>
        </w:rPr>
        <w:sectPr w:rsidR="005E74F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D901164" w14:textId="77777777" w:rsidR="005E74FB" w:rsidRDefault="005E74FB" w:rsidP="005E74FB">
      <w:pPr>
        <w:keepNext/>
        <w:keepLines/>
        <w:overflowPunct/>
        <w:autoSpaceDE/>
        <w:adjustRightInd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63" w:name="_Toc20953917"/>
      <w:bookmarkStart w:id="64" w:name="_Toc29391095"/>
      <w:bookmarkEnd w:id="63"/>
      <w:r>
        <w:rPr>
          <w:rFonts w:ascii="Arial" w:eastAsia="SimSun" w:hAnsi="Arial"/>
          <w:sz w:val="28"/>
        </w:rPr>
        <w:lastRenderedPageBreak/>
        <w:t>9.3.3</w:t>
      </w:r>
      <w:r>
        <w:rPr>
          <w:rFonts w:ascii="Arial" w:eastAsia="SimSun" w:hAnsi="Arial"/>
          <w:sz w:val="28"/>
        </w:rPr>
        <w:tab/>
        <w:t>PDU Definitions</w:t>
      </w:r>
      <w:bookmarkEnd w:id="64"/>
    </w:p>
    <w:p w14:paraId="0AF7EB7E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4120328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</w:t>
      </w:r>
    </w:p>
    <w:p w14:paraId="22101330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 PDU definitions for S1AP.</w:t>
      </w:r>
    </w:p>
    <w:p w14:paraId="5DBCE35D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</w:t>
      </w:r>
    </w:p>
    <w:p w14:paraId="326B5934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B49E160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</w:p>
    <w:p w14:paraId="3C5816A3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 xml:space="preserve">S1AP-PDU-Contents { </w:t>
      </w:r>
    </w:p>
    <w:p w14:paraId="1A69413C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 xml:space="preserve">itu-t (0) identified-organization (4) etsi (0) mobileDomain (0) </w:t>
      </w:r>
    </w:p>
    <w:p w14:paraId="52F8625A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eps-Access (21) modules (3) s1ap (1) version1 (1) s1ap-PDU-Contents (1</w:t>
      </w:r>
      <w:proofErr w:type="gramStart"/>
      <w:r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1DE20272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</w:p>
    <w:p w14:paraId="02848A89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>
        <w:rPr>
          <w:rFonts w:ascii="Courier New" w:eastAsia="SimSun" w:hAnsi="Courier New"/>
          <w:snapToGrid w:val="0"/>
          <w:sz w:val="16"/>
        </w:rPr>
        <w:t>TAGS ::=</w:t>
      </w:r>
      <w:proofErr w:type="gramEnd"/>
      <w:r>
        <w:rPr>
          <w:rFonts w:ascii="Courier New" w:eastAsia="SimSun" w:hAnsi="Courier New"/>
          <w:snapToGrid w:val="0"/>
          <w:sz w:val="16"/>
        </w:rPr>
        <w:t xml:space="preserve"> </w:t>
      </w:r>
    </w:p>
    <w:p w14:paraId="31C3694F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</w:p>
    <w:p w14:paraId="30ABD6BE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BEGIN</w:t>
      </w:r>
    </w:p>
    <w:p w14:paraId="4B59F5BD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</w:p>
    <w:p w14:paraId="55352EC6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45036F8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</w:t>
      </w:r>
    </w:p>
    <w:p w14:paraId="4459CE84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outlineLvl w:val="3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445472B2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</w:t>
      </w:r>
    </w:p>
    <w:p w14:paraId="76C10136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55859B2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</w:p>
    <w:p w14:paraId="0975DCDB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>IMPORTS</w:t>
      </w:r>
    </w:p>
    <w:p w14:paraId="09A67336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z w:val="16"/>
        </w:rPr>
        <w:tab/>
      </w:r>
    </w:p>
    <w:p w14:paraId="519E9431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ab/>
        <w:t>UEAggregateMaximumBitrate,</w:t>
      </w:r>
    </w:p>
    <w:p w14:paraId="4BA7F0C5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ab/>
        <w:t>BearerType,</w:t>
      </w:r>
    </w:p>
    <w:p w14:paraId="04CC8EA9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ab/>
        <w:t>Cause,</w:t>
      </w:r>
    </w:p>
    <w:p w14:paraId="36899BBF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  <w:r>
        <w:rPr>
          <w:rFonts w:ascii="Courier New" w:eastAsia="SimSun" w:hAnsi="Courier New"/>
          <w:snapToGrid w:val="0"/>
          <w:sz w:val="16"/>
        </w:rPr>
        <w:tab/>
        <w:t>CellAccessMode,</w:t>
      </w:r>
    </w:p>
    <w:p w14:paraId="5828CA9F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b/>
          <w:snapToGrid w:val="0"/>
          <w:color w:val="FF0000"/>
          <w:sz w:val="16"/>
        </w:rPr>
      </w:pPr>
      <w:r>
        <w:rPr>
          <w:rFonts w:ascii="Courier New" w:eastAsia="SimSun" w:hAnsi="Courier New"/>
          <w:b/>
          <w:snapToGrid w:val="0"/>
          <w:color w:val="FF0000"/>
          <w:sz w:val="16"/>
          <w:highlight w:val="yellow"/>
        </w:rPr>
        <w:t>//skip the unchanged part</w:t>
      </w:r>
    </w:p>
    <w:p w14:paraId="2FF2269B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ins w:id="65" w:author="Huawei" w:date="2019-11-04T18:10:00Z"/>
          <w:rFonts w:ascii="Courier New" w:eastAsia="SimSun" w:hAnsi="Courier New"/>
          <w:snapToGrid w:val="0"/>
          <w:sz w:val="16"/>
        </w:rPr>
      </w:pPr>
    </w:p>
    <w:p w14:paraId="77BFD0E9" w14:textId="77777777" w:rsidR="005E74FB" w:rsidRP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ins w:id="66" w:author="Huawei" w:date="2019-11-04T18:10:00Z"/>
          <w:rFonts w:ascii="Courier New" w:eastAsia="SimSun" w:hAnsi="Courier New"/>
          <w:snapToGrid w:val="0"/>
          <w:sz w:val="16"/>
          <w:lang w:eastAsia="zh-CN"/>
        </w:rPr>
      </w:pPr>
      <w:ins w:id="67" w:author="Huawei" w:date="2019-11-04T18:10:00Z">
        <w:r>
          <w:rPr>
            <w:rFonts w:ascii="Courier New" w:eastAsia="SimSun" w:hAnsi="Courier New"/>
            <w:snapToGrid w:val="0"/>
            <w:sz w:val="16"/>
          </w:rPr>
          <w:t>PagingProbabilityInformation ::= ENUMERATED</w:t>
        </w:r>
      </w:ins>
      <w:ins w:id="68" w:author="Huawei" w:date="2019-11-04T18:12:00Z">
        <w:r>
          <w:rPr>
            <w:rFonts w:ascii="Courier New" w:eastAsia="SimSun" w:hAnsi="Courier New"/>
            <w:sz w:val="16"/>
          </w:rPr>
          <w:t xml:space="preserve"> </w:t>
        </w:r>
      </w:ins>
      <w:ins w:id="69" w:author="Huawei" w:date="2019-11-04T18:10:00Z">
        <w:r>
          <w:rPr>
            <w:rFonts w:ascii="Courier New" w:eastAsia="SimSun" w:hAnsi="Courier New"/>
            <w:snapToGrid w:val="0"/>
            <w:sz w:val="16"/>
          </w:rPr>
          <w:t>{</w:t>
        </w:r>
      </w:ins>
      <w:ins w:id="70" w:author="Huawei" w:date="2019-11-04T18:11:00Z">
        <w:del w:id="71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p00, p05, p10, p15, </w:delText>
          </w:r>
        </w:del>
        <w:r>
          <w:rPr>
            <w:rFonts w:ascii="Courier New" w:eastAsia="SimSun" w:hAnsi="Courier New"/>
            <w:noProof/>
            <w:sz w:val="16"/>
          </w:rPr>
          <w:t xml:space="preserve">p20, </w:t>
        </w:r>
        <w:del w:id="72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p25, </w:delText>
          </w:r>
        </w:del>
        <w:r>
          <w:rPr>
            <w:rFonts w:ascii="Courier New" w:eastAsia="SimSun" w:hAnsi="Courier New"/>
            <w:noProof/>
            <w:sz w:val="16"/>
          </w:rPr>
          <w:t>p30,</w:t>
        </w:r>
        <w:del w:id="73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 p35,</w:delText>
          </w:r>
        </w:del>
        <w:r>
          <w:rPr>
            <w:rFonts w:ascii="Courier New" w:eastAsia="SimSun" w:hAnsi="Courier New"/>
            <w:noProof/>
            <w:sz w:val="16"/>
          </w:rPr>
          <w:t xml:space="preserve"> p40,</w:t>
        </w:r>
      </w:ins>
      <w:ins w:id="74" w:author="Ericsson user2" w:date="2020-05-15T20:38:00Z">
        <w:r>
          <w:rPr>
            <w:rFonts w:ascii="Courier New" w:eastAsia="SimSun" w:hAnsi="Courier New"/>
            <w:noProof/>
            <w:sz w:val="16"/>
          </w:rPr>
          <w:t xml:space="preserve"> </w:t>
        </w:r>
      </w:ins>
      <w:ins w:id="75" w:author="Huawei" w:date="2019-11-04T18:11:00Z">
        <w:del w:id="76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 p45, </w:delText>
          </w:r>
        </w:del>
        <w:r>
          <w:rPr>
            <w:rFonts w:ascii="Courier New" w:eastAsia="SimSun" w:hAnsi="Courier New"/>
            <w:noProof/>
            <w:sz w:val="16"/>
          </w:rPr>
          <w:t>p50,</w:t>
        </w:r>
        <w:del w:id="77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 p55,</w:delText>
          </w:r>
        </w:del>
        <w:r>
          <w:rPr>
            <w:rFonts w:ascii="Courier New" w:eastAsia="SimSun" w:hAnsi="Courier New"/>
            <w:noProof/>
            <w:sz w:val="16"/>
          </w:rPr>
          <w:t xml:space="preserve"> p60,</w:t>
        </w:r>
        <w:del w:id="78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 p65,</w:delText>
          </w:r>
        </w:del>
        <w:r>
          <w:rPr>
            <w:rFonts w:ascii="Courier New" w:eastAsia="SimSun" w:hAnsi="Courier New"/>
            <w:noProof/>
            <w:sz w:val="16"/>
          </w:rPr>
          <w:t xml:space="preserve"> p70,</w:t>
        </w:r>
        <w:del w:id="79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 p75,</w:delText>
          </w:r>
        </w:del>
        <w:r>
          <w:rPr>
            <w:rFonts w:ascii="Courier New" w:eastAsia="SimSun" w:hAnsi="Courier New"/>
            <w:noProof/>
            <w:sz w:val="16"/>
          </w:rPr>
          <w:t xml:space="preserve"> p80,</w:t>
        </w:r>
        <w:del w:id="80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 p85,</w:delText>
          </w:r>
        </w:del>
        <w:r>
          <w:rPr>
            <w:rFonts w:ascii="Courier New" w:eastAsia="SimSun" w:hAnsi="Courier New"/>
            <w:noProof/>
            <w:sz w:val="16"/>
          </w:rPr>
          <w:t xml:space="preserve"> p90,</w:t>
        </w:r>
        <w:del w:id="81" w:author="Ericsson user2" w:date="2020-05-15T20:37:00Z">
          <w:r>
            <w:rPr>
              <w:rFonts w:ascii="Courier New" w:eastAsia="SimSun" w:hAnsi="Courier New"/>
              <w:noProof/>
              <w:sz w:val="16"/>
            </w:rPr>
            <w:delText xml:space="preserve"> p95, p100</w:delText>
          </w:r>
          <w:r>
            <w:rPr>
              <w:rFonts w:ascii="Courier New" w:eastAsia="SimSun" w:hAnsi="Courier New"/>
              <w:noProof/>
              <w:sz w:val="16"/>
              <w:lang w:eastAsia="zh-CN"/>
            </w:rPr>
            <w:delText xml:space="preserve">, </w:delText>
          </w:r>
        </w:del>
        <w:r>
          <w:rPr>
            <w:rFonts w:ascii="Courier New" w:eastAsia="SimSun" w:hAnsi="Courier New"/>
            <w:noProof/>
            <w:sz w:val="16"/>
            <w:lang w:eastAsia="zh-CN"/>
          </w:rPr>
          <w:t>...}</w:t>
        </w:r>
      </w:ins>
      <w:ins w:id="82" w:author="Ericsson user2" w:date="2020-04-22T11:07:00Z">
        <w:del w:id="83" w:author="Ericsson user2" w:date="2020-05-15T20:37:00Z">
          <w:r>
            <w:rPr>
              <w:rFonts w:ascii="Courier New" w:eastAsia="SimSun" w:hAnsi="Courier New"/>
              <w:noProof/>
              <w:sz w:val="16"/>
              <w:lang w:eastAsia="zh-CN"/>
            </w:rPr>
            <w:delText xml:space="preserve"> </w:delText>
          </w:r>
          <w:r>
            <w:rPr>
              <w:rFonts w:ascii="Courier New" w:eastAsia="SimSun" w:hAnsi="Courier New"/>
              <w:noProof/>
              <w:sz w:val="16"/>
              <w:lang w:eastAsia="zh-CN"/>
              <w:rPrChange w:id="84" w:author="Ericsson user2" w:date="2020-05-15T20:37:00Z">
                <w:rPr>
                  <w:rFonts w:ascii="Courier New" w:eastAsia="SimSun" w:hAnsi="Courier New"/>
                  <w:noProof/>
                  <w:sz w:val="16"/>
                  <w:lang w:val="sv-SE" w:eastAsia="zh-CN"/>
                </w:rPr>
              </w:rPrChange>
            </w:rPr>
            <w:delText>(FFS)</w:delText>
          </w:r>
        </w:del>
      </w:ins>
    </w:p>
    <w:p w14:paraId="14BE7B39" w14:textId="77777777" w:rsidR="005E74FB" w:rsidRDefault="005E74FB" w:rsidP="005E74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djustRightInd/>
        <w:spacing w:after="0"/>
        <w:rPr>
          <w:rFonts w:ascii="Courier New" w:eastAsia="SimSun" w:hAnsi="Courier New"/>
          <w:snapToGrid w:val="0"/>
          <w:sz w:val="16"/>
        </w:rPr>
      </w:pPr>
    </w:p>
    <w:p w14:paraId="6A8A07DB" w14:textId="77777777" w:rsidR="005E74FB" w:rsidRDefault="005E74FB" w:rsidP="005E74FB">
      <w:pPr>
        <w:overflowPunct/>
        <w:autoSpaceDE/>
        <w:adjustRightInd/>
        <w:rPr>
          <w:rFonts w:eastAsia="SimSun"/>
          <w:noProof/>
        </w:rPr>
      </w:pPr>
      <w:r>
        <w:rPr>
          <w:rFonts w:eastAsia="SimSun"/>
          <w:b/>
          <w:i/>
          <w:noProof/>
          <w:color w:val="FF00FF"/>
          <w:sz w:val="24"/>
        </w:rPr>
        <w:t>--------End of the Changes----</w:t>
      </w:r>
    </w:p>
    <w:p w14:paraId="4C5C47B5" w14:textId="77777777" w:rsidR="005E74FB" w:rsidRDefault="005E74FB" w:rsidP="005E74FB">
      <w:pPr>
        <w:jc w:val="both"/>
        <w:rPr>
          <w:rFonts w:ascii="Arial" w:hAnsi="Arial" w:cs="Arial"/>
        </w:rPr>
      </w:pPr>
    </w:p>
    <w:p w14:paraId="12C83107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B7D9E"/>
    <w:multiLevelType w:val="hybridMultilevel"/>
    <w:tmpl w:val="055880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4115A"/>
    <w:multiLevelType w:val="hybridMultilevel"/>
    <w:tmpl w:val="8278D740"/>
    <w:lvl w:ilvl="0" w:tplc="A7142F46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E41EE7"/>
    <w:multiLevelType w:val="hybridMultilevel"/>
    <w:tmpl w:val="021E7A44"/>
    <w:lvl w:ilvl="0" w:tplc="1B5E4C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C4BD3"/>
    <w:multiLevelType w:val="hybridMultilevel"/>
    <w:tmpl w:val="F3800BCA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AB485D7A">
      <w:numFmt w:val="bullet"/>
      <w:lvlText w:val="•"/>
      <w:lvlJc w:val="left"/>
      <w:pPr>
        <w:ind w:left="1872" w:hanging="360"/>
      </w:pPr>
      <w:rPr>
        <w:rFonts w:ascii="Calibri" w:eastAsiaTheme="minorEastAsia" w:hAnsi="Calibri" w:cs="Calibri" w:hint="default"/>
      </w:rPr>
    </w:lvl>
    <w:lvl w:ilvl="2" w:tplc="041D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8459A9"/>
    <w:multiLevelType w:val="hybridMultilevel"/>
    <w:tmpl w:val="01D6C59A"/>
    <w:lvl w:ilvl="0" w:tplc="1B5E4CE2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F2"/>
    <w:rsid w:val="000D15F2"/>
    <w:rsid w:val="00556F53"/>
    <w:rsid w:val="005E74FB"/>
    <w:rsid w:val="0074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A8FF0"/>
  <w15:chartTrackingRefBased/>
  <w15:docId w15:val="{FDFF3E9E-4464-4268-B4E9-2BD1073F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E74F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5E74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E74F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4F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5E74FB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5E74F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5E74FB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unhideWhenUsed/>
    <w:rsid w:val="005E74FB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5E74FB"/>
    <w:rPr>
      <w:rFonts w:ascii="Arial" w:eastAsiaTheme="minorEastAsia" w:hAnsi="Arial" w:cs="Arial"/>
      <w:color w:val="FF0000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5E74FB"/>
    <w:rPr>
      <w:rFonts w:ascii="Calibri" w:eastAsia="Calibri" w:hAnsi="Calibri" w:cs="Calibri"/>
      <w:lang w:val="x-none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5E74FB"/>
    <w:pPr>
      <w:overflowPunct/>
      <w:autoSpaceDE/>
      <w:autoSpaceDN/>
      <w:adjustRightInd/>
      <w:spacing w:after="160" w:line="256" w:lineRule="auto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CRCoverPageZchn">
    <w:name w:val="CR Cover Page Zchn"/>
    <w:link w:val="CRCoverPage"/>
    <w:locked/>
    <w:rsid w:val="005E74FB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5E74F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Reference">
    <w:name w:val="Reference"/>
    <w:basedOn w:val="BodyText"/>
    <w:rsid w:val="005E74FB"/>
    <w:pPr>
      <w:numPr>
        <w:numId w:val="1"/>
      </w:numPr>
      <w:overflowPunct/>
      <w:autoSpaceDE/>
      <w:autoSpaceDN/>
      <w:adjustRightInd/>
      <w:spacing w:after="120" w:line="256" w:lineRule="auto"/>
      <w:jc w:val="both"/>
    </w:pPr>
    <w:rPr>
      <w:rFonts w:eastAsiaTheme="minorHAnsi" w:cstheme="minorBidi"/>
      <w:color w:val="auto"/>
      <w:sz w:val="22"/>
      <w:szCs w:val="22"/>
      <w:lang w:val="fr-FR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74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4FB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474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user1</cp:lastModifiedBy>
  <cp:revision>3</cp:revision>
  <dcterms:created xsi:type="dcterms:W3CDTF">2020-05-21T11:41:00Z</dcterms:created>
  <dcterms:modified xsi:type="dcterms:W3CDTF">2020-05-21T18:03:00Z</dcterms:modified>
</cp:coreProperties>
</file>